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9FFF3" w14:textId="133B2F1A" w:rsidR="00305DBC" w:rsidRDefault="00305DBC" w:rsidP="00305D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S5-1920</w:t>
      </w:r>
      <w:r w:rsidR="004A3757">
        <w:rPr>
          <w:b/>
          <w:i/>
          <w:noProof/>
          <w:sz w:val="28"/>
        </w:rPr>
        <w:t>62</w:t>
      </w:r>
    </w:p>
    <w:p w14:paraId="747CB0CA" w14:textId="77777777" w:rsidR="00305DBC" w:rsidRDefault="00305DBC" w:rsidP="00305D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A7F46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73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D16B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AEC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8CF1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33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AD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23C5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6BA600" w14:textId="77777777" w:rsidR="001E41F3" w:rsidRPr="00410371" w:rsidRDefault="00FF22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1BF2" w:rsidRPr="00381BF2">
                <w:rPr>
                  <w:b/>
                  <w:noProof/>
                  <w:sz w:val="28"/>
                </w:rPr>
                <w:t>32.2</w:t>
              </w:r>
              <w:r w:rsidR="004212F5">
                <w:rPr>
                  <w:b/>
                  <w:noProof/>
                  <w:sz w:val="28"/>
                </w:rPr>
                <w:t>98</w:t>
              </w:r>
            </w:fldSimple>
          </w:p>
        </w:tc>
        <w:tc>
          <w:tcPr>
            <w:tcW w:w="709" w:type="dxa"/>
          </w:tcPr>
          <w:p w14:paraId="63CC36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577B4D" w14:textId="65312CB6" w:rsidR="001E41F3" w:rsidRPr="00410371" w:rsidRDefault="00FF221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56AA6">
                <w:rPr>
                  <w:b/>
                  <w:noProof/>
                  <w:sz w:val="28"/>
                </w:rPr>
                <w:t>0</w:t>
              </w:r>
              <w:r w:rsidR="004A3757">
                <w:rPr>
                  <w:b/>
                  <w:noProof/>
                  <w:sz w:val="28"/>
                </w:rPr>
                <w:t>703</w:t>
              </w:r>
            </w:fldSimple>
          </w:p>
        </w:tc>
        <w:tc>
          <w:tcPr>
            <w:tcW w:w="709" w:type="dxa"/>
          </w:tcPr>
          <w:p w14:paraId="33220C2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38B2BF" w14:textId="20D49DB3" w:rsidR="001E41F3" w:rsidRPr="00410371" w:rsidRDefault="00FF22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A375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2E11E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72379F" w14:textId="77777777" w:rsidR="001E41F3" w:rsidRPr="00410371" w:rsidRDefault="00FF22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12F5">
                <w:rPr>
                  <w:b/>
                  <w:noProof/>
                  <w:sz w:val="28"/>
                </w:rPr>
                <w:t>15.5</w:t>
              </w:r>
              <w:r w:rsidR="00381BF2" w:rsidRPr="00381BF2">
                <w:rPr>
                  <w:b/>
                  <w:noProof/>
                  <w:sz w:val="28"/>
                </w:rPr>
                <w:t>.</w:t>
              </w:r>
              <w:r w:rsidR="004212F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CC7A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16CA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10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72EDE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5C353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38762C" w14:textId="77777777" w:rsidTr="00547111">
        <w:tc>
          <w:tcPr>
            <w:tcW w:w="9641" w:type="dxa"/>
            <w:gridSpan w:val="9"/>
          </w:tcPr>
          <w:p w14:paraId="681E80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1A7B3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5538E3" w14:textId="77777777" w:rsidTr="00A7671C">
        <w:tc>
          <w:tcPr>
            <w:tcW w:w="2835" w:type="dxa"/>
          </w:tcPr>
          <w:p w14:paraId="1CF5789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203E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1CDB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2D1A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BD0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9A63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D871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8716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6D990" w14:textId="77777777"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743E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B72098" w14:textId="77777777" w:rsidTr="00547111">
        <w:tc>
          <w:tcPr>
            <w:tcW w:w="9640" w:type="dxa"/>
            <w:gridSpan w:val="11"/>
          </w:tcPr>
          <w:p w14:paraId="447C3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40FD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6A53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D4DDD" w14:textId="773F6EB8" w:rsidR="001E41F3" w:rsidRDefault="004A3757">
            <w:pPr>
              <w:pStyle w:val="CRCoverPage"/>
              <w:spacing w:after="0"/>
              <w:ind w:left="100"/>
              <w:rPr>
                <w:noProof/>
              </w:rPr>
            </w:pPr>
            <w:r w:rsidRPr="004A3757">
              <w:t>Correction of serving network function</w:t>
            </w:r>
          </w:p>
        </w:tc>
      </w:tr>
      <w:tr w:rsidR="001E41F3" w14:paraId="1B7DB2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40D5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458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27D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283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4B705D" w14:textId="77777777" w:rsidR="001E41F3" w:rsidRDefault="00FF22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1BF2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14:paraId="718B3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91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A517B4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1B7F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B59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86C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E9B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1E0E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0FCE9" w14:textId="77777777" w:rsidR="001E41F3" w:rsidRDefault="00BA4DC5">
            <w:pPr>
              <w:pStyle w:val="CRCoverPage"/>
              <w:spacing w:after="0"/>
              <w:ind w:left="100"/>
              <w:rPr>
                <w:noProof/>
              </w:rPr>
            </w:pPr>
            <w:r w:rsidRPr="00BA4DC5">
              <w:t>5GS_Ph1-</w:t>
            </w:r>
            <w:r w:rsidR="003D3B4D">
              <w:t>D</w:t>
            </w:r>
            <w:r w:rsidRPr="00BA4DC5"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12933E4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C89A2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CDE59D" w14:textId="04FAAA9C" w:rsidR="001E41F3" w:rsidRDefault="004A3757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</w:p>
        </w:tc>
      </w:tr>
      <w:tr w:rsidR="001E41F3" w14:paraId="074F1C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DC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88CC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11B7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BD79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F63B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9503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136D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5EB28E" w14:textId="77777777" w:rsidR="001E41F3" w:rsidRDefault="00FF22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1BF2">
                <w:rPr>
                  <w:b/>
                  <w:noProof/>
                </w:rPr>
                <w:t xml:space="preserve">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F4E6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4902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EDEEA7" w14:textId="77777777" w:rsidR="001E41F3" w:rsidRDefault="00FF22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1BF2" w:rsidRPr="00381BF2">
                <w:rPr>
                  <w:noProof/>
                </w:rPr>
                <w:t>Rel-1</w:t>
              </w:r>
            </w:fldSimple>
            <w:r w:rsidR="00C64B80">
              <w:rPr>
                <w:noProof/>
              </w:rPr>
              <w:t>5</w:t>
            </w:r>
          </w:p>
        </w:tc>
      </w:tr>
      <w:tr w:rsidR="001E41F3" w14:paraId="38B68F3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B715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CAB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6D2B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1B91D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7E752A" w14:textId="77777777" w:rsidTr="00547111">
        <w:tc>
          <w:tcPr>
            <w:tcW w:w="1843" w:type="dxa"/>
          </w:tcPr>
          <w:p w14:paraId="4EA10D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A1A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81D" w14:paraId="15D02B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61AA37" w14:textId="77777777" w:rsidR="0099781D" w:rsidRDefault="0099781D" w:rsidP="009978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1DC4D" w14:textId="77777777" w:rsidR="006C6D3E" w:rsidRDefault="006C6D3E" w:rsidP="006C6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Inside a PLMN, for a PDU session established with a given SMF, the "</w:t>
            </w:r>
            <w:r w:rsidRPr="0060762C">
              <w:rPr>
                <w:noProof/>
              </w:rPr>
              <w:t>Serving Network Function</w:t>
            </w:r>
            <w:r>
              <w:rPr>
                <w:noProof/>
              </w:rPr>
              <w:t xml:space="preserve">" identifies the AMF from the SMF's perspective. </w:t>
            </w:r>
          </w:p>
          <w:p w14:paraId="4D3D3FDA" w14:textId="77777777" w:rsidR="006C6D3E" w:rsidRDefault="006C6D3E" w:rsidP="006C6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roaming Home routed, from the H-SMF's perspective, the "</w:t>
            </w:r>
            <w:r w:rsidRPr="0060762C">
              <w:rPr>
                <w:noProof/>
              </w:rPr>
              <w:t>Serving Network Function</w:t>
            </w:r>
            <w:r>
              <w:rPr>
                <w:noProof/>
              </w:rPr>
              <w:t xml:space="preserve">" is the V-SMF and this is not described. </w:t>
            </w:r>
          </w:p>
          <w:p w14:paraId="41C76BC8" w14:textId="77777777" w:rsidR="006C6D3E" w:rsidRDefault="006C6D3E" w:rsidP="006C6D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3DD013" w14:textId="1A7EAC7A" w:rsidR="0099781D" w:rsidRDefault="006C6D3E" w:rsidP="006C6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"</w:t>
            </w:r>
            <w:r w:rsidRPr="0060762C">
              <w:rPr>
                <w:noProof/>
              </w:rPr>
              <w:t>Serving Network Function</w:t>
            </w:r>
            <w:r>
              <w:rPr>
                <w:noProof/>
              </w:rPr>
              <w:t>" can also be identified by a FQDN</w:t>
            </w:r>
          </w:p>
          <w:p w14:paraId="29575121" w14:textId="2BEFA6E4" w:rsidR="0099781D" w:rsidRDefault="0099781D" w:rsidP="009978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781D" w14:paraId="753524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9E551" w14:textId="77777777" w:rsidR="0099781D" w:rsidRDefault="0099781D" w:rsidP="009978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F4C76" w14:textId="77777777" w:rsidR="0099781D" w:rsidRDefault="0099781D" w:rsidP="009978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81D" w14:paraId="23AB8F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285F2" w14:textId="77777777" w:rsidR="0099781D" w:rsidRDefault="0099781D" w:rsidP="009978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9E5005" w14:textId="7F2C06A4" w:rsidR="0099781D" w:rsidRDefault="0099781D" w:rsidP="0099781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 w:bidi="ar-IQ"/>
              </w:rPr>
              <w:t xml:space="preserve"> </w:t>
            </w:r>
            <w:r w:rsidRPr="006C6D3E">
              <w:rPr>
                <w:noProof/>
              </w:rPr>
              <w:t>Extend the "Serving Network Function" to include the V-SMF.</w:t>
            </w:r>
          </w:p>
          <w:p w14:paraId="5707BFFB" w14:textId="0A9D4D67" w:rsidR="00FF2219" w:rsidRDefault="00FF2219" w:rsidP="009978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4FAF2988" w14:textId="5EDAC85E" w:rsidR="00FF2219" w:rsidRDefault="00FF2219" w:rsidP="009978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Introduce FQDN and additional IP Address (both IPv4 and IPV6 Addresses can be present) in NetworkFunctionInformation</w:t>
            </w:r>
          </w:p>
          <w:p w14:paraId="6613E0FF" w14:textId="0A6429A5" w:rsidR="0099781D" w:rsidRDefault="0099781D" w:rsidP="009978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781D" w14:paraId="40F612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29432" w14:textId="77777777" w:rsidR="0099781D" w:rsidRDefault="0099781D" w:rsidP="009978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C012D" w14:textId="77777777" w:rsidR="0099781D" w:rsidRDefault="0099781D" w:rsidP="009978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81D" w14:paraId="1C0E64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2A31CD" w14:textId="77777777" w:rsidR="0099781D" w:rsidRDefault="0099781D" w:rsidP="009978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56707" w14:textId="78040562" w:rsidR="0099781D" w:rsidRDefault="0099781D" w:rsidP="009978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in Inter-Operator settlements.</w:t>
            </w:r>
          </w:p>
        </w:tc>
      </w:tr>
      <w:tr w:rsidR="001E41F3" w14:paraId="0386F619" w14:textId="77777777" w:rsidTr="00547111">
        <w:tc>
          <w:tcPr>
            <w:tcW w:w="2694" w:type="dxa"/>
            <w:gridSpan w:val="2"/>
          </w:tcPr>
          <w:p w14:paraId="6F2F0D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22D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BFC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BBD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CF0BA" w14:textId="77777777" w:rsidR="001E41F3" w:rsidRDefault="00282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1A5285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92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8891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656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AD1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30D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8A49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302F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A2899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F07" w14:paraId="4B2A60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29F57" w14:textId="77777777" w:rsidR="00292F07" w:rsidRDefault="00292F07" w:rsidP="00292F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79822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42DCA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9D6544" w14:textId="77777777" w:rsidR="00292F07" w:rsidRDefault="00292F07" w:rsidP="00292F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42B519" w14:textId="77777777" w:rsidR="00292F07" w:rsidRDefault="00292F07" w:rsidP="00292F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F07" w14:paraId="7FCBC7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CD96A" w14:textId="77777777" w:rsidR="00292F07" w:rsidRDefault="00292F07" w:rsidP="00292F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D8BE0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BFE72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FD2ED0" w14:textId="77777777" w:rsidR="00292F07" w:rsidRDefault="00292F07" w:rsidP="00292F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F99B69" w14:textId="2FCCFBC9" w:rsidR="00292F07" w:rsidRDefault="00292F07" w:rsidP="00292F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32.255. CR#004</w:t>
            </w:r>
            <w:r w:rsidR="004A3757">
              <w:rPr>
                <w:noProof/>
              </w:rPr>
              <w:t>8</w:t>
            </w:r>
          </w:p>
        </w:tc>
      </w:tr>
      <w:tr w:rsidR="00292F07" w14:paraId="40DD96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A1C6E" w14:textId="77777777" w:rsidR="00292F07" w:rsidRDefault="00292F07" w:rsidP="00292F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1962E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B43F9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2B5217" w14:textId="77777777" w:rsidR="00292F07" w:rsidRDefault="00292F07" w:rsidP="00292F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923C2" w14:textId="5CD54CA8" w:rsidR="00292F07" w:rsidRDefault="00292F07" w:rsidP="00292F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32.291. CR#00</w:t>
            </w:r>
            <w:r w:rsidR="004A3757">
              <w:rPr>
                <w:noProof/>
              </w:rPr>
              <w:t>44</w:t>
            </w:r>
          </w:p>
        </w:tc>
      </w:tr>
      <w:tr w:rsidR="001E41F3" w14:paraId="7295D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0C2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C6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090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8B87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4AF2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C5AD0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8C27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14:paraId="31307748" w14:textId="77777777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C9F106" w14:textId="77777777" w:rsidR="00381BF2" w:rsidRDefault="00381BF2" w:rsidP="003D3B4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5C92AF8" w14:textId="77777777" w:rsidR="004A3757" w:rsidRDefault="004A3757" w:rsidP="00D94A6D">
      <w:pPr>
        <w:pStyle w:val="EX"/>
      </w:pPr>
      <w:bookmarkStart w:id="2" w:name="_Toc462739098"/>
      <w:bookmarkStart w:id="3" w:name="_Hlk534364938"/>
    </w:p>
    <w:p w14:paraId="52451425" w14:textId="77777777" w:rsidR="00BA4DC5" w:rsidRPr="00D94A6D" w:rsidRDefault="00BA4DC5" w:rsidP="00C64B80"/>
    <w:p w14:paraId="3F22B079" w14:textId="77777777" w:rsidR="004212F5" w:rsidRDefault="004212F5" w:rsidP="004212F5">
      <w:pPr>
        <w:pStyle w:val="Heading4"/>
      </w:pPr>
      <w:bookmarkStart w:id="4" w:name="_Toc532894722"/>
      <w:bookmarkEnd w:id="2"/>
      <w:bookmarkEnd w:id="3"/>
      <w:r>
        <w:lastRenderedPageBreak/>
        <w:t>5.2.5.2</w:t>
      </w:r>
      <w:r>
        <w:tab/>
        <w:t>CHF CDRs</w:t>
      </w:r>
      <w:bookmarkEnd w:id="4"/>
    </w:p>
    <w:p w14:paraId="30D8F46A" w14:textId="77777777" w:rsidR="004212F5" w:rsidRPr="000A0DA1" w:rsidRDefault="004212F5" w:rsidP="004212F5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0E2553E9" w14:textId="77777777"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4910DD7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270D3DE8" w14:textId="77777777" w:rsidR="004212F5" w:rsidRDefault="004212F5" w:rsidP="004212F5">
      <w:pPr>
        <w:pStyle w:val="PL"/>
        <w:rPr>
          <w:noProof w:val="0"/>
        </w:rPr>
      </w:pPr>
    </w:p>
    <w:p w14:paraId="420CA3A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BEGIN</w:t>
      </w:r>
    </w:p>
    <w:p w14:paraId="79F01F1A" w14:textId="77777777" w:rsidR="004212F5" w:rsidRDefault="004212F5" w:rsidP="004212F5">
      <w:pPr>
        <w:pStyle w:val="PL"/>
        <w:rPr>
          <w:noProof w:val="0"/>
        </w:rPr>
      </w:pPr>
    </w:p>
    <w:p w14:paraId="0BE620E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68A274D" w14:textId="77777777" w:rsidR="004212F5" w:rsidRDefault="004212F5" w:rsidP="004212F5">
      <w:pPr>
        <w:pStyle w:val="PL"/>
        <w:rPr>
          <w:noProof w:val="0"/>
        </w:rPr>
      </w:pPr>
    </w:p>
    <w:p w14:paraId="4D126A7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568B71F5" w14:textId="77777777" w:rsidR="004212F5" w:rsidRDefault="004212F5" w:rsidP="004212F5">
      <w:pPr>
        <w:pStyle w:val="PL"/>
        <w:rPr>
          <w:noProof w:val="0"/>
        </w:rPr>
      </w:pPr>
    </w:p>
    <w:p w14:paraId="3E9FA137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CF8935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738908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00E29F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0A6BEFA6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69D578C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3D86B94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747F2DA9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4E07AE2B" w14:textId="12D20AA2" w:rsidR="004212F5" w:rsidRDefault="004212F5" w:rsidP="004212F5">
      <w:pPr>
        <w:pStyle w:val="PL"/>
        <w:rPr>
          <w:ins w:id="5" w:author="Nokia mga" w:date="2019-02-15T21:47:00Z"/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1EEEACE4" w14:textId="7D15260C" w:rsidR="00F73656" w:rsidRDefault="00F73656" w:rsidP="004212F5">
      <w:pPr>
        <w:pStyle w:val="PL"/>
        <w:rPr>
          <w:noProof w:val="0"/>
        </w:rPr>
      </w:pPr>
      <w:proofErr w:type="spellStart"/>
      <w:ins w:id="6" w:author="Nokia mga" w:date="2019-02-15T21:47:00Z">
        <w:r w:rsidRPr="00E349B5">
          <w:rPr>
            <w:noProof w:val="0"/>
          </w:rPr>
          <w:t>NodeAddress</w:t>
        </w:r>
        <w:proofErr w:type="spellEnd"/>
        <w:r w:rsidRPr="00E349B5">
          <w:rPr>
            <w:noProof w:val="0"/>
          </w:rPr>
          <w:t>,</w:t>
        </w:r>
      </w:ins>
    </w:p>
    <w:p w14:paraId="17B1988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335B5B6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0E88B6D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>,</w:t>
      </w:r>
    </w:p>
    <w:p w14:paraId="2DDB715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569897AF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36FFF66E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149DBC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version1 (0)}</w:t>
      </w:r>
    </w:p>
    <w:p w14:paraId="024F4268" w14:textId="77777777" w:rsidR="004212F5" w:rsidRDefault="004212F5" w:rsidP="004212F5">
      <w:pPr>
        <w:pStyle w:val="PL"/>
        <w:rPr>
          <w:noProof w:val="0"/>
        </w:rPr>
      </w:pPr>
    </w:p>
    <w:p w14:paraId="35B3395E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37AC9DB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742B9320" w14:textId="77777777" w:rsidR="004212F5" w:rsidRDefault="004212F5" w:rsidP="004212F5">
      <w:pPr>
        <w:pStyle w:val="PL"/>
        <w:rPr>
          <w:noProof w:val="0"/>
        </w:rPr>
      </w:pPr>
    </w:p>
    <w:p w14:paraId="46B8396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247FB562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525E3F9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04B9D57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683F727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65168A67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2CC88F7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2533F630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>,</w:t>
      </w:r>
    </w:p>
    <w:p w14:paraId="557846E2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024435D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0DD1C4CF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4377F4E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version1 (0)}</w:t>
      </w:r>
    </w:p>
    <w:p w14:paraId="6BFBC34B" w14:textId="77777777" w:rsidR="004212F5" w:rsidRDefault="004212F5" w:rsidP="004212F5">
      <w:pPr>
        <w:pStyle w:val="PL"/>
        <w:rPr>
          <w:noProof w:val="0"/>
        </w:rPr>
      </w:pPr>
    </w:p>
    <w:p w14:paraId="348011F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303E75D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Session-Id</w:t>
      </w:r>
    </w:p>
    <w:p w14:paraId="673C9B8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(4) asn1Module (0) version1 (0)}</w:t>
      </w:r>
    </w:p>
    <w:p w14:paraId="1B26F6F0" w14:textId="77777777" w:rsidR="004212F5" w:rsidRDefault="004212F5" w:rsidP="004212F5">
      <w:pPr>
        <w:pStyle w:val="PL"/>
        <w:rPr>
          <w:noProof w:val="0"/>
        </w:rPr>
      </w:pPr>
    </w:p>
    <w:p w14:paraId="40DC22D0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5830664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53D13831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1C658DB0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7EF9634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406208B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0BF5F6D5" w14:textId="77777777" w:rsidR="004212F5" w:rsidRDefault="004212F5" w:rsidP="004212F5">
      <w:pPr>
        <w:pStyle w:val="PL"/>
        <w:rPr>
          <w:noProof w:val="0"/>
        </w:rPr>
      </w:pPr>
    </w:p>
    <w:p w14:paraId="760AF762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1DC158A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</w:p>
    <w:p w14:paraId="1D7391E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(5) asn1Module (0) version2 (1)}  </w:t>
      </w:r>
    </w:p>
    <w:p w14:paraId="75B044F1" w14:textId="77777777" w:rsidR="004212F5" w:rsidRDefault="004212F5" w:rsidP="004212F5">
      <w:pPr>
        <w:pStyle w:val="PL"/>
        <w:rPr>
          <w:noProof w:val="0"/>
        </w:rPr>
      </w:pPr>
    </w:p>
    <w:p w14:paraId="0651DA7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;</w:t>
      </w:r>
    </w:p>
    <w:p w14:paraId="0D361BDD" w14:textId="77777777" w:rsidR="004212F5" w:rsidRDefault="004212F5" w:rsidP="004212F5">
      <w:pPr>
        <w:pStyle w:val="PL"/>
        <w:rPr>
          <w:noProof w:val="0"/>
        </w:rPr>
      </w:pPr>
    </w:p>
    <w:p w14:paraId="6FD795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C92DDC8" w14:textId="77777777"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69531B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44CE911" w14:textId="77777777" w:rsidR="004212F5" w:rsidRDefault="004212F5" w:rsidP="004212F5">
      <w:pPr>
        <w:pStyle w:val="PL"/>
        <w:rPr>
          <w:noProof w:val="0"/>
        </w:rPr>
      </w:pPr>
    </w:p>
    <w:p w14:paraId="059612D0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695C5CA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75C2BA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460327C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021967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239E45F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09EF6BB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4103A7BD" w14:textId="77777777" w:rsidR="004212F5" w:rsidRDefault="004212F5" w:rsidP="004212F5">
      <w:pPr>
        <w:pStyle w:val="PL"/>
        <w:rPr>
          <w:noProof w:val="0"/>
        </w:rPr>
      </w:pPr>
    </w:p>
    <w:p w14:paraId="4446E536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ED4238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5B62F25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7DF8C63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4BD8B2B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534D4A8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57312FC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1501CB9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00ED31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68A67E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26C1544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61CAE5B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FDBB5B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6AD65A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3C64B04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7DCC3C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1F2BCD1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6E6835E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</w:p>
    <w:p w14:paraId="2EE81E55" w14:textId="77777777" w:rsidR="004212F5" w:rsidRDefault="004212F5" w:rsidP="004212F5">
      <w:pPr>
        <w:pStyle w:val="PL"/>
        <w:rPr>
          <w:noProof w:val="0"/>
        </w:rPr>
      </w:pPr>
    </w:p>
    <w:p w14:paraId="19E066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0D61647" w14:textId="77777777" w:rsidR="004212F5" w:rsidRDefault="004212F5" w:rsidP="004212F5">
      <w:pPr>
        <w:pStyle w:val="PL"/>
        <w:rPr>
          <w:noProof w:val="0"/>
        </w:rPr>
      </w:pPr>
    </w:p>
    <w:p w14:paraId="4021894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619BEFF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3652812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6323AAC" w14:textId="77777777" w:rsidR="004212F5" w:rsidRDefault="004212F5" w:rsidP="004212F5">
      <w:pPr>
        <w:pStyle w:val="PL"/>
        <w:rPr>
          <w:noProof w:val="0"/>
        </w:rPr>
      </w:pPr>
    </w:p>
    <w:p w14:paraId="2001891D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5F5F2F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776572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11FB3FC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ECA747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 xml:space="preserve"> OPTIONAL,</w:t>
      </w:r>
    </w:p>
    <w:p w14:paraId="67E28B1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78FDC7A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3AE0CED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5D6B2C0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Session-Id,</w:t>
      </w:r>
    </w:p>
    <w:p w14:paraId="7384C4E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4783EE1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2B5216D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0743F7B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sUPIPLMNIIdetifier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55825894" w14:textId="51D46BF2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ins w:id="7" w:author="Nokia mga" w:date="2019-02-15T09:11:00Z">
        <w:r w:rsidR="00395228">
          <w:rPr>
            <w:noProof w:val="0"/>
          </w:rPr>
          <w:t>Serving</w:t>
        </w:r>
      </w:ins>
      <w:r>
        <w:rPr>
          <w:noProof w:val="0"/>
        </w:rPr>
        <w:t>NetworkFunctionI</w:t>
      </w:r>
      <w:ins w:id="8" w:author="Nokia mga" w:date="2019-02-15T09:13:00Z">
        <w:r w:rsidR="00395228">
          <w:rPr>
            <w:noProof w:val="0"/>
          </w:rPr>
          <w:t>D</w:t>
        </w:r>
      </w:ins>
      <w:proofErr w:type="spellEnd"/>
      <w:del w:id="9" w:author="Nokia mga" w:date="2019-02-15T09:13:00Z">
        <w:r w:rsidDel="00395228">
          <w:rPr>
            <w:noProof w:val="0"/>
          </w:rPr>
          <w:delText>nformation</w:delText>
        </w:r>
      </w:del>
      <w:r>
        <w:rPr>
          <w:noProof w:val="0"/>
        </w:rPr>
        <w:t xml:space="preserve"> OPTIONAL,</w:t>
      </w:r>
    </w:p>
    <w:p w14:paraId="048D1BB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46C9E7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4608C99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A29CDAA" w14:textId="758FA745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10C3D49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3C06D6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832684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0D8484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459EB1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589CB1A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0E57A3B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533073BA" w14:textId="5F151CDD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</w:t>
      </w:r>
    </w:p>
    <w:p w14:paraId="6A658A40" w14:textId="2E08919D" w:rsidR="00C06C06" w:rsidRDefault="00C06C06" w:rsidP="004212F5">
      <w:pPr>
        <w:pStyle w:val="PL"/>
        <w:rPr>
          <w:noProof w:val="0"/>
        </w:rPr>
      </w:pPr>
    </w:p>
    <w:p w14:paraId="5475A43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402AED69" w14:textId="77777777" w:rsidR="004212F5" w:rsidRDefault="004212F5" w:rsidP="004212F5">
      <w:pPr>
        <w:pStyle w:val="PL"/>
        <w:rPr>
          <w:noProof w:val="0"/>
        </w:rPr>
      </w:pPr>
    </w:p>
    <w:p w14:paraId="49E2BD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A9BD17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66C04CF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7A55DEDF" w14:textId="77777777" w:rsidR="004212F5" w:rsidRDefault="004212F5" w:rsidP="004212F5">
      <w:pPr>
        <w:pStyle w:val="PL"/>
        <w:rPr>
          <w:noProof w:val="0"/>
        </w:rPr>
      </w:pPr>
    </w:p>
    <w:p w14:paraId="4B53F8DD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F7F06D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735FD5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6D448BB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79B072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OPTIONAL,</w:t>
      </w:r>
    </w:p>
    <w:p w14:paraId="0134BAC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EEEE479" w14:textId="77777777" w:rsidR="004212F5" w:rsidRDefault="004212F5" w:rsidP="004212F5">
      <w:pPr>
        <w:pStyle w:val="PL"/>
        <w:rPr>
          <w:noProof w:val="0"/>
        </w:rPr>
      </w:pPr>
    </w:p>
    <w:p w14:paraId="0DBFD0ED" w14:textId="77777777" w:rsidR="004212F5" w:rsidRDefault="004212F5" w:rsidP="004212F5">
      <w:pPr>
        <w:pStyle w:val="PL"/>
        <w:rPr>
          <w:noProof w:val="0"/>
        </w:rPr>
      </w:pPr>
    </w:p>
    <w:p w14:paraId="12BEC04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AE450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14:paraId="63F5A6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621095CD" w14:textId="77777777" w:rsidR="004212F5" w:rsidRDefault="004212F5" w:rsidP="004212F5">
      <w:pPr>
        <w:pStyle w:val="PL"/>
        <w:rPr>
          <w:noProof w:val="0"/>
        </w:rPr>
      </w:pPr>
    </w:p>
    <w:p w14:paraId="314FC7E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CB5522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31E26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6BC63E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24523D7C" w14:textId="77777777" w:rsidR="004212F5" w:rsidRDefault="004212F5" w:rsidP="004212F5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proofErr w:type="spellStart"/>
      <w:r>
        <w:rPr>
          <w:noProof w:val="0"/>
          <w:lang w:val="it-IT"/>
        </w:rPr>
        <w:t>recipientInfos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[2] SEQUENCE OF </w:t>
      </w:r>
      <w:proofErr w:type="spellStart"/>
      <w:r>
        <w:rPr>
          <w:noProof w:val="0"/>
          <w:lang w:val="it-IT"/>
        </w:rPr>
        <w:t>RecipientInfo</w:t>
      </w:r>
      <w:proofErr w:type="spellEnd"/>
      <w:r>
        <w:rPr>
          <w:noProof w:val="0"/>
          <w:lang w:val="it-IT"/>
        </w:rPr>
        <w:t xml:space="preserve"> OPTIONAL,</w:t>
      </w:r>
    </w:p>
    <w:p w14:paraId="020D95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 xml:space="preserve"> OPTIONAL,</w:t>
      </w:r>
    </w:p>
    <w:p w14:paraId="5E26F58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17A654D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310FB2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D7F81C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3FA25F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340F66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7E39FEE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11F5895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13A28D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5E259D2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6409B74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63CA0DA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97A326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3FEC93DA" w14:textId="77777777" w:rsidR="004212F5" w:rsidRDefault="004212F5" w:rsidP="004212F5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[27] </w:t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OPTIONAL,</w:t>
      </w:r>
    </w:p>
    <w:p w14:paraId="71F0E46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176B4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01E9541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F4BEB1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4E86D16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251C83E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1FC4DA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573C676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43586CF5" w14:textId="77777777" w:rsidR="004212F5" w:rsidRDefault="004212F5" w:rsidP="004212F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258BADC" w14:textId="77777777" w:rsidR="004212F5" w:rsidRDefault="004212F5" w:rsidP="004212F5">
      <w:pPr>
        <w:pStyle w:val="PL"/>
        <w:rPr>
          <w:noProof w:val="0"/>
        </w:rPr>
      </w:pPr>
    </w:p>
    <w:p w14:paraId="11056B2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7ED94B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106ECB2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05748A7D" w14:textId="77777777" w:rsidR="004212F5" w:rsidRDefault="004212F5" w:rsidP="004212F5">
      <w:pPr>
        <w:pStyle w:val="PL"/>
        <w:rPr>
          <w:noProof w:val="0"/>
        </w:rPr>
      </w:pPr>
    </w:p>
    <w:p w14:paraId="62F17F6D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5B2644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07BD859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0CBA68C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aFCorrelationInformation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6652E80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59CE5F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F2EBA6D" w14:textId="19C708EE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7EB2B9F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2994444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80CC0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C50EE4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27D0FE05" w14:textId="5CFFE669" w:rsidR="004212F5" w:rsidRDefault="004212F5" w:rsidP="004212F5">
      <w:pPr>
        <w:pStyle w:val="PL"/>
        <w:rPr>
          <w:ins w:id="10" w:author="Nokia mga" w:date="2019-02-15T21:53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</w:t>
      </w:r>
      <w:ins w:id="11" w:author="Nokia mga" w:date="2019-02-15T21:53:00Z">
        <w:r w:rsidR="007D150B">
          <w:rPr>
            <w:noProof w:val="0"/>
          </w:rPr>
          <w:t>,</w:t>
        </w:r>
      </w:ins>
    </w:p>
    <w:p w14:paraId="4209E293" w14:textId="3077FD97" w:rsidR="007D150B" w:rsidRDefault="007D150B" w:rsidP="007D150B">
      <w:pPr>
        <w:pStyle w:val="PL"/>
        <w:rPr>
          <w:ins w:id="12" w:author="Nokia mga" w:date="2019-02-15T21:53:00Z"/>
          <w:noProof w:val="0"/>
        </w:rPr>
      </w:pPr>
      <w:ins w:id="13" w:author="Nokia mga" w:date="2019-02-15T21:53:00Z">
        <w:r>
          <w:rPr>
            <w:noProof w:val="0"/>
          </w:rPr>
          <w:tab/>
        </w:r>
        <w:proofErr w:type="spellStart"/>
        <w:r>
          <w:rPr>
            <w:noProof w:val="0"/>
          </w:rPr>
          <w:t>servingNetworkFunctionID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[x] SEQUENCE OF </w:t>
        </w:r>
        <w:proofErr w:type="spellStart"/>
        <w:r>
          <w:rPr>
            <w:noProof w:val="0"/>
          </w:rPr>
          <w:t>ServingNetworkFunctionID</w:t>
        </w:r>
        <w:proofErr w:type="spellEnd"/>
        <w:r>
          <w:rPr>
            <w:noProof w:val="0"/>
          </w:rPr>
          <w:t xml:space="preserve"> OPTIONAL</w:t>
        </w:r>
      </w:ins>
    </w:p>
    <w:p w14:paraId="60373C1C" w14:textId="77777777" w:rsidR="007D150B" w:rsidRDefault="007D150B" w:rsidP="004212F5">
      <w:pPr>
        <w:pStyle w:val="PL"/>
        <w:rPr>
          <w:noProof w:val="0"/>
        </w:rPr>
      </w:pPr>
    </w:p>
    <w:p w14:paraId="17ADC775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}</w:t>
      </w:r>
    </w:p>
    <w:p w14:paraId="00C98B7B" w14:textId="77777777" w:rsidR="004212F5" w:rsidRPr="00305DBC" w:rsidRDefault="004212F5" w:rsidP="004212F5">
      <w:pPr>
        <w:pStyle w:val="PL"/>
        <w:rPr>
          <w:noProof w:val="0"/>
          <w:lang w:val="fr-FR"/>
        </w:rPr>
      </w:pPr>
    </w:p>
    <w:p w14:paraId="4EF89518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--</w:t>
      </w:r>
    </w:p>
    <w:p w14:paraId="317CA864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-- QFI Container Information</w:t>
      </w:r>
    </w:p>
    <w:p w14:paraId="1654CE23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--</w:t>
      </w:r>
    </w:p>
    <w:p w14:paraId="4E74C4F8" w14:textId="77777777" w:rsidR="004212F5" w:rsidRPr="00305DBC" w:rsidRDefault="004212F5" w:rsidP="004212F5">
      <w:pPr>
        <w:pStyle w:val="PL"/>
        <w:rPr>
          <w:noProof w:val="0"/>
          <w:lang w:val="fr-FR"/>
        </w:rPr>
      </w:pPr>
    </w:p>
    <w:p w14:paraId="70B53708" w14:textId="77777777" w:rsidR="004212F5" w:rsidRPr="00305DBC" w:rsidRDefault="004212F5" w:rsidP="004212F5">
      <w:pPr>
        <w:pStyle w:val="PL"/>
        <w:rPr>
          <w:noProof w:val="0"/>
          <w:lang w:val="fr-FR"/>
        </w:rPr>
      </w:pPr>
      <w:proofErr w:type="spellStart"/>
      <w:r w:rsidRPr="00305DBC">
        <w:rPr>
          <w:noProof w:val="0"/>
          <w:lang w:val="fr-FR"/>
        </w:rPr>
        <w:t>MultipleQFIContainer</w:t>
      </w:r>
      <w:proofErr w:type="spellEnd"/>
      <w:r w:rsidRPr="00305DBC">
        <w:rPr>
          <w:noProof w:val="0"/>
          <w:lang w:val="fr-FR"/>
        </w:rPr>
        <w:t xml:space="preserve"> </w:t>
      </w:r>
      <w:r w:rsidRPr="00305DBC">
        <w:rPr>
          <w:noProof w:val="0"/>
          <w:lang w:val="fr-FR"/>
        </w:rPr>
        <w:tab/>
      </w:r>
      <w:proofErr w:type="gramStart"/>
      <w:r w:rsidRPr="00305DBC">
        <w:rPr>
          <w:noProof w:val="0"/>
          <w:lang w:val="fr-FR"/>
        </w:rPr>
        <w:tab/>
        <w:t>::</w:t>
      </w:r>
      <w:proofErr w:type="gramEnd"/>
      <w:r w:rsidRPr="00305DBC">
        <w:rPr>
          <w:noProof w:val="0"/>
          <w:lang w:val="fr-FR"/>
        </w:rPr>
        <w:t>= SEQUENCE</w:t>
      </w:r>
    </w:p>
    <w:p w14:paraId="730D1F0C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{</w:t>
      </w:r>
    </w:p>
    <w:p w14:paraId="596CF3FD" w14:textId="77777777" w:rsidR="004212F5" w:rsidRDefault="004212F5" w:rsidP="004212F5">
      <w:pPr>
        <w:pStyle w:val="PL"/>
        <w:rPr>
          <w:noProof w:val="0"/>
        </w:rPr>
      </w:pPr>
      <w:r w:rsidRPr="00305DBC">
        <w:rPr>
          <w:noProof w:val="0"/>
          <w:lang w:val="fr-FR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43D908A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782DBD0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DBA28B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9B7ABC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644A6F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2C7014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  <w:t>INTEGER OPTIONAL,</w:t>
      </w:r>
    </w:p>
    <w:p w14:paraId="478860E0" w14:textId="03AE6496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5F93CA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599A7BE" w14:textId="545584F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02C4F74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594EE4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29AA20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41465E1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393EAF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CA94346" w14:textId="2FF0D7B0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rPr>
          <w:noProof w:val="0"/>
        </w:rPr>
        <w:t>NetworkFunctionI</w:t>
      </w:r>
      <w:ins w:id="14" w:author="Nokia mga" w:date="2019-02-15T21:54:00Z">
        <w:r w:rsidR="007D150B">
          <w:rPr>
            <w:noProof w:val="0"/>
          </w:rPr>
          <w:t>D</w:t>
        </w:r>
      </w:ins>
      <w:proofErr w:type="spellEnd"/>
      <w:del w:id="15" w:author="Nokia mga" w:date="2019-02-15T21:54:00Z">
        <w:r w:rsidDel="007D150B">
          <w:rPr>
            <w:noProof w:val="0"/>
          </w:rPr>
          <w:delText>nformation</w:delText>
        </w:r>
      </w:del>
      <w:r>
        <w:rPr>
          <w:noProof w:val="0"/>
        </w:rPr>
        <w:t xml:space="preserve"> OPTIONAL,</w:t>
      </w:r>
    </w:p>
    <w:p w14:paraId="2486837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576F089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9A9227B" w14:textId="77777777" w:rsidR="004212F5" w:rsidRDefault="004212F5" w:rsidP="004212F5">
      <w:pPr>
        <w:pStyle w:val="PL"/>
        <w:rPr>
          <w:noProof w:val="0"/>
        </w:rPr>
      </w:pPr>
    </w:p>
    <w:p w14:paraId="489CA72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CC5F855" w14:textId="77777777"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292284CA" w14:textId="6FDAD397" w:rsidR="004E3067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25476137" w14:textId="77777777" w:rsidR="00355B54" w:rsidRDefault="00355B54" w:rsidP="004212F5">
      <w:pPr>
        <w:pStyle w:val="PL"/>
        <w:rPr>
          <w:noProof w:val="0"/>
        </w:rPr>
      </w:pPr>
    </w:p>
    <w:p w14:paraId="3E69474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14:paraId="1448475A" w14:textId="76CF0C64" w:rsidR="00D94A6D" w:rsidRDefault="004212F5" w:rsidP="004212F5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6FE4D5A4" w14:textId="77777777" w:rsidR="004212F5" w:rsidRDefault="004212F5" w:rsidP="004212F5">
      <w:pPr>
        <w:pStyle w:val="PL"/>
        <w:rPr>
          <w:noProof w:val="0"/>
        </w:rPr>
      </w:pPr>
    </w:p>
    <w:p w14:paraId="38E4D995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3E7BFD4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5B03F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458489E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08AB3B0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2A7FB1D1" w14:textId="510F3A4F" w:rsidR="0099781D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468CF7B5" w14:textId="77777777" w:rsidR="004212F5" w:rsidRDefault="004212F5" w:rsidP="004212F5">
      <w:pPr>
        <w:pStyle w:val="PL"/>
        <w:rPr>
          <w:noProof w:val="0"/>
        </w:rPr>
      </w:pPr>
    </w:p>
    <w:p w14:paraId="2907C6B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A5F9D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12DA9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3FD653A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1C537E1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4A19051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3CE4D078" w14:textId="77777777" w:rsidR="004212F5" w:rsidRDefault="004212F5" w:rsidP="004212F5">
      <w:pPr>
        <w:pStyle w:val="PL"/>
        <w:rPr>
          <w:noProof w:val="0"/>
        </w:rPr>
      </w:pPr>
    </w:p>
    <w:p w14:paraId="311E5D4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4ECD31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6B0DF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7202C8A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D9141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5E4E41C" w14:textId="77777777" w:rsidR="004212F5" w:rsidRDefault="004212F5" w:rsidP="004212F5">
      <w:pPr>
        <w:pStyle w:val="PL"/>
        <w:rPr>
          <w:noProof w:val="0"/>
        </w:rPr>
      </w:pPr>
    </w:p>
    <w:p w14:paraId="69100F10" w14:textId="77777777" w:rsidR="004212F5" w:rsidRPr="00920268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281ED3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1A94970" w14:textId="77777777" w:rsidR="004212F5" w:rsidRPr="007D5722" w:rsidRDefault="004212F5" w:rsidP="004212F5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16731CE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59280A1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70178465" w14:textId="77777777" w:rsidR="004212F5" w:rsidRDefault="004212F5" w:rsidP="004212F5">
      <w:pPr>
        <w:pStyle w:val="PL"/>
        <w:rPr>
          <w:noProof w:val="0"/>
        </w:rPr>
      </w:pPr>
    </w:p>
    <w:p w14:paraId="513EFC71" w14:textId="77777777" w:rsidR="004212F5" w:rsidRPr="00920268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78676EA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30D54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215CD26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101898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  <w:bookmarkStart w:id="16" w:name="_GoBack"/>
      <w:bookmarkEnd w:id="16"/>
    </w:p>
    <w:p w14:paraId="330693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E57844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1E7B81E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03329F9F" w14:textId="77777777" w:rsidR="004212F5" w:rsidRDefault="004212F5" w:rsidP="004212F5">
      <w:pPr>
        <w:pStyle w:val="PL"/>
        <w:rPr>
          <w:noProof w:val="0"/>
        </w:rPr>
      </w:pPr>
    </w:p>
    <w:p w14:paraId="482250CB" w14:textId="77777777" w:rsidR="004212F5" w:rsidRDefault="004212F5" w:rsidP="004212F5">
      <w:pPr>
        <w:pStyle w:val="PL"/>
        <w:rPr>
          <w:noProof w:val="0"/>
        </w:rPr>
      </w:pPr>
    </w:p>
    <w:p w14:paraId="67825C8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F24282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925C8E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3998D9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37E76004" w14:textId="7AC7B32E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networkFunction</w:t>
      </w:r>
      <w:ins w:id="17" w:author="Nokia mga" w:date="2019-02-15T22:18:00Z">
        <w:r w:rsidR="00FF2219">
          <w:rPr>
            <w:noProof w:val="0"/>
          </w:rPr>
          <w:t>IPv4</w:t>
        </w:r>
      </w:ins>
      <w:r>
        <w:rPr>
          <w:noProof w:val="0"/>
        </w:rPr>
        <w:t>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del w:id="18" w:author="Nokia mga" w:date="2019-02-15T22:18:00Z">
        <w:r w:rsidDel="00FF2219">
          <w:rPr>
            <w:noProof w:val="0"/>
          </w:rPr>
          <w:tab/>
        </w:r>
      </w:del>
      <w:r>
        <w:rPr>
          <w:noProof w:val="0"/>
        </w:rPr>
        <w:t>[2]</w:t>
      </w: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425B4030" w14:textId="749D0A62" w:rsidR="004212F5" w:rsidRDefault="004212F5" w:rsidP="004212F5">
      <w:pPr>
        <w:pStyle w:val="PL"/>
        <w:rPr>
          <w:ins w:id="19" w:author="Nokia mga" w:date="2019-02-15T22:18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</w:t>
      </w:r>
      <w:ins w:id="20" w:author="Nokia mga" w:date="2019-02-15T21:48:00Z">
        <w:r w:rsidR="007D150B">
          <w:rPr>
            <w:noProof w:val="0"/>
          </w:rPr>
          <w:t>,</w:t>
        </w:r>
      </w:ins>
    </w:p>
    <w:p w14:paraId="47A43DCC" w14:textId="7054C590" w:rsidR="00FF2219" w:rsidRDefault="00FF2219" w:rsidP="004212F5">
      <w:pPr>
        <w:pStyle w:val="PL"/>
        <w:rPr>
          <w:ins w:id="21" w:author="Nokia mga" w:date="2019-02-15T21:48:00Z"/>
          <w:noProof w:val="0"/>
        </w:rPr>
      </w:pPr>
      <w:ins w:id="22" w:author="Nokia mga" w:date="2019-02-15T22:18:00Z">
        <w:r>
          <w:rPr>
            <w:noProof w:val="0"/>
          </w:rPr>
          <w:tab/>
          <w:t>networkFunctionIPv6Address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[x]</w:t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IPAddress</w:t>
        </w:r>
        <w:proofErr w:type="spellEnd"/>
        <w:r>
          <w:rPr>
            <w:noProof w:val="0"/>
          </w:rPr>
          <w:t>,</w:t>
        </w:r>
      </w:ins>
    </w:p>
    <w:p w14:paraId="55CFC46E" w14:textId="54B6AFCE" w:rsidR="007D150B" w:rsidRDefault="007D150B" w:rsidP="007D150B">
      <w:pPr>
        <w:pStyle w:val="PL"/>
        <w:rPr>
          <w:ins w:id="23" w:author="Nokia mga" w:date="2019-02-15T21:48:00Z"/>
          <w:noProof w:val="0"/>
        </w:rPr>
      </w:pPr>
      <w:ins w:id="24" w:author="Nokia mga" w:date="2019-02-15T21:48:00Z">
        <w:r>
          <w:rPr>
            <w:noProof w:val="0"/>
          </w:rPr>
          <w:tab/>
        </w:r>
        <w:proofErr w:type="spellStart"/>
        <w:r>
          <w:rPr>
            <w:noProof w:val="0"/>
          </w:rPr>
          <w:t>networkFunctionFQDN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25" w:author="Nokia mga" w:date="2019-02-15T22:18:00Z">
        <w:r w:rsidR="00FF2219">
          <w:rPr>
            <w:noProof w:val="0"/>
          </w:rPr>
          <w:t>x</w:t>
        </w:r>
      </w:ins>
      <w:ins w:id="26" w:author="Nokia mga" w:date="2019-02-15T21:48:00Z">
        <w:r>
          <w:rPr>
            <w:noProof w:val="0"/>
          </w:rPr>
          <w:t>]</w:t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NodeAddress</w:t>
        </w:r>
        <w:proofErr w:type="spellEnd"/>
      </w:ins>
    </w:p>
    <w:p w14:paraId="4E2D477E" w14:textId="77777777" w:rsidR="007D150B" w:rsidRDefault="007D150B" w:rsidP="004212F5">
      <w:pPr>
        <w:pStyle w:val="PL"/>
        <w:rPr>
          <w:noProof w:val="0"/>
        </w:rPr>
      </w:pPr>
    </w:p>
    <w:p w14:paraId="12D5FD64" w14:textId="65D114DB" w:rsidR="00A61A54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1FD8D7A5" w14:textId="77777777" w:rsidR="004212F5" w:rsidRDefault="004212F5" w:rsidP="004212F5">
      <w:pPr>
        <w:pStyle w:val="PL"/>
        <w:rPr>
          <w:noProof w:val="0"/>
        </w:rPr>
      </w:pPr>
    </w:p>
    <w:p w14:paraId="5CD5905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080FF4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730804B" w14:textId="77777777" w:rsidR="004212F5" w:rsidRDefault="004212F5" w:rsidP="004212F5">
      <w:pPr>
        <w:pStyle w:val="PL"/>
        <w:rPr>
          <w:noProof w:val="0"/>
        </w:rPr>
      </w:pPr>
    </w:p>
    <w:p w14:paraId="4AB6B32F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E04E82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D4B882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5B2DB11" w14:textId="5074CD39" w:rsidR="00951F26" w:rsidRDefault="004212F5" w:rsidP="004212F5">
      <w:pPr>
        <w:pStyle w:val="PL"/>
        <w:rPr>
          <w:ins w:id="27" w:author="Nokia mga" w:date="2019-02-15T21:49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  <w:ins w:id="28" w:author="Nokia mga" w:date="2019-02-15T21:49:00Z">
        <w:r w:rsidR="007D150B">
          <w:rPr>
            <w:noProof w:val="0"/>
          </w:rPr>
          <w:t>,</w:t>
        </w:r>
      </w:ins>
    </w:p>
    <w:p w14:paraId="78B056D2" w14:textId="72868266" w:rsidR="007D150B" w:rsidRDefault="007D150B" w:rsidP="007D150B">
      <w:pPr>
        <w:pStyle w:val="PL"/>
        <w:rPr>
          <w:ins w:id="29" w:author="Nokia mga" w:date="2019-02-15T21:49:00Z"/>
          <w:noProof w:val="0"/>
        </w:rPr>
      </w:pPr>
      <w:ins w:id="30" w:author="Nokia mga" w:date="2019-02-15T21:49:00Z">
        <w:r>
          <w:rPr>
            <w:noProof w:val="0"/>
          </w:rPr>
          <w:tab/>
        </w:r>
        <w:proofErr w:type="spellStart"/>
        <w:r>
          <w:rPr>
            <w:noProof w:val="0"/>
          </w:rPr>
          <w:t>aMF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(2),</w:t>
        </w:r>
      </w:ins>
    </w:p>
    <w:p w14:paraId="1FFFB8E4" w14:textId="7FD3B9C8" w:rsidR="007D150B" w:rsidRDefault="007D150B" w:rsidP="007D150B">
      <w:pPr>
        <w:pStyle w:val="PL"/>
        <w:rPr>
          <w:ins w:id="31" w:author="Nokia mga" w:date="2019-02-15T21:49:00Z"/>
          <w:noProof w:val="0"/>
        </w:rPr>
      </w:pPr>
      <w:ins w:id="32" w:author="Nokia mga" w:date="2019-02-15T21:49:00Z">
        <w:r>
          <w:rPr>
            <w:noProof w:val="0"/>
          </w:rPr>
          <w:tab/>
        </w:r>
        <w:proofErr w:type="spellStart"/>
        <w:r>
          <w:rPr>
            <w:noProof w:val="0"/>
          </w:rPr>
          <w:t>vSMF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  <w:t>(3)</w:t>
        </w:r>
      </w:ins>
    </w:p>
    <w:p w14:paraId="2BF1DCCC" w14:textId="77777777" w:rsidR="007D150B" w:rsidRDefault="007D150B" w:rsidP="004212F5">
      <w:pPr>
        <w:pStyle w:val="PL"/>
        <w:rPr>
          <w:noProof w:val="0"/>
        </w:rPr>
      </w:pPr>
    </w:p>
    <w:p w14:paraId="498AFD1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741CDE28" w14:textId="77777777" w:rsidR="004212F5" w:rsidRDefault="004212F5" w:rsidP="004212F5">
      <w:pPr>
        <w:pStyle w:val="PL"/>
        <w:rPr>
          <w:noProof w:val="0"/>
        </w:rPr>
      </w:pPr>
    </w:p>
    <w:p w14:paraId="12838D36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(SIZE(1..4))</w:t>
      </w:r>
    </w:p>
    <w:p w14:paraId="5BCCFAA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S-NSSAI subclause 5.15.2 of 3GPP TS 23.501 [247] for encoding.</w:t>
      </w:r>
    </w:p>
    <w:p w14:paraId="61B8AEAF" w14:textId="77777777" w:rsidR="004212F5" w:rsidRDefault="004212F5" w:rsidP="004212F5">
      <w:pPr>
        <w:pStyle w:val="PL"/>
        <w:rPr>
          <w:noProof w:val="0"/>
        </w:rPr>
      </w:pPr>
    </w:p>
    <w:p w14:paraId="05125D7F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C99968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1B304DC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25710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26D5B2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184DCF11" w14:textId="77777777" w:rsidR="004212F5" w:rsidRDefault="004212F5" w:rsidP="004212F5">
      <w:pPr>
        <w:pStyle w:val="PL"/>
        <w:rPr>
          <w:noProof w:val="0"/>
        </w:rPr>
      </w:pPr>
    </w:p>
    <w:p w14:paraId="7C0D7CFD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C80F07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6996F1E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CB2CD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38432F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1A3CEB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343D7FD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65F559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63E8B643" w14:textId="261C40B1" w:rsidR="00891317" w:rsidRDefault="004212F5" w:rsidP="004212F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1A504E0" w14:textId="77777777" w:rsidR="004212F5" w:rsidRDefault="004212F5" w:rsidP="004212F5">
      <w:pPr>
        <w:pStyle w:val="PL"/>
        <w:rPr>
          <w:noProof w:val="0"/>
        </w:rPr>
      </w:pPr>
    </w:p>
    <w:p w14:paraId="62B8EBB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B381D34" w14:textId="77777777" w:rsidR="004212F5" w:rsidRDefault="004212F5" w:rsidP="004212F5">
      <w:pPr>
        <w:pStyle w:val="PL"/>
        <w:rPr>
          <w:noProof w:val="0"/>
        </w:rPr>
      </w:pPr>
    </w:p>
    <w:p w14:paraId="62C53D8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43D6B57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1EFC8A5F" w14:textId="77777777" w:rsidR="004212F5" w:rsidRDefault="004212F5" w:rsidP="004212F5">
      <w:pPr>
        <w:pStyle w:val="PL"/>
        <w:rPr>
          <w:noProof w:val="0"/>
        </w:rPr>
      </w:pPr>
    </w:p>
    <w:p w14:paraId="595526D1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2BF04A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6521731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4F4A55E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71CEA9D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20561038" w14:textId="77777777" w:rsidR="004212F5" w:rsidRDefault="004212F5" w:rsidP="004212F5">
      <w:pPr>
        <w:pStyle w:val="PL"/>
        <w:rPr>
          <w:noProof w:val="0"/>
        </w:rPr>
      </w:pPr>
    </w:p>
    <w:p w14:paraId="20B904E5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4FD82C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C8F18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58A5617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5B985A2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7EC89C01" w14:textId="77777777" w:rsidR="004212F5" w:rsidRDefault="004212F5" w:rsidP="004212F5">
      <w:pPr>
        <w:pStyle w:val="PL"/>
        <w:rPr>
          <w:noProof w:val="0"/>
        </w:rPr>
      </w:pPr>
    </w:p>
    <w:p w14:paraId="7115D7E2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E07ED5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1280B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385892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38FB337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17F1586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0DA60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74BEC26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535A22B" w14:textId="77777777" w:rsidR="004212F5" w:rsidRDefault="004212F5" w:rsidP="004212F5">
      <w:pPr>
        <w:pStyle w:val="PL"/>
        <w:rPr>
          <w:noProof w:val="0"/>
        </w:rPr>
      </w:pPr>
    </w:p>
    <w:p w14:paraId="1C554623" w14:textId="352E2392" w:rsidR="00395228" w:rsidRDefault="00395228" w:rsidP="00395228">
      <w:pPr>
        <w:pStyle w:val="PL"/>
        <w:rPr>
          <w:ins w:id="33" w:author="Nokia mga" w:date="2019-02-15T09:12:00Z"/>
          <w:noProof w:val="0"/>
        </w:rPr>
      </w:pPr>
      <w:proofErr w:type="spellStart"/>
      <w:ins w:id="34" w:author="Nokia mga" w:date="2019-02-15T09:12:00Z">
        <w:r>
          <w:rPr>
            <w:noProof w:val="0"/>
          </w:rPr>
          <w:t>ServingNetworkFunctionID</w:t>
        </w:r>
        <w:proofErr w:type="spellEnd"/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SEQUENCE</w:t>
        </w:r>
      </w:ins>
    </w:p>
    <w:p w14:paraId="0E7067B0" w14:textId="77777777" w:rsidR="00395228" w:rsidRDefault="00395228" w:rsidP="00395228">
      <w:pPr>
        <w:pStyle w:val="PL"/>
        <w:rPr>
          <w:ins w:id="35" w:author="Nokia mga" w:date="2019-02-15T09:12:00Z"/>
          <w:noProof w:val="0"/>
        </w:rPr>
      </w:pPr>
      <w:ins w:id="36" w:author="Nokia mga" w:date="2019-02-15T09:12:00Z">
        <w:r>
          <w:rPr>
            <w:noProof w:val="0"/>
          </w:rPr>
          <w:t>{</w:t>
        </w:r>
      </w:ins>
    </w:p>
    <w:p w14:paraId="09467C8B" w14:textId="2BE7ABFF" w:rsidR="00395228" w:rsidRDefault="00395228" w:rsidP="00395228">
      <w:pPr>
        <w:pStyle w:val="PL"/>
        <w:rPr>
          <w:ins w:id="37" w:author="Nokia mga" w:date="2019-02-15T09:12:00Z"/>
          <w:noProof w:val="0"/>
        </w:rPr>
      </w:pPr>
      <w:ins w:id="38" w:author="Nokia mga" w:date="2019-02-15T09:12:00Z">
        <w:r>
          <w:rPr>
            <w:noProof w:val="0"/>
          </w:rPr>
          <w:tab/>
        </w:r>
      </w:ins>
      <w:proofErr w:type="spellStart"/>
      <w:ins w:id="39" w:author="Nokia mga" w:date="2019-02-15T09:13:00Z">
        <w:r>
          <w:rPr>
            <w:noProof w:val="0"/>
          </w:rPr>
          <w:t>servingN</w:t>
        </w:r>
      </w:ins>
      <w:ins w:id="40" w:author="Nokia mga" w:date="2019-02-15T09:12:00Z">
        <w:r>
          <w:rPr>
            <w:noProof w:val="0"/>
          </w:rPr>
          <w:t>etworkFunction</w:t>
        </w:r>
      </w:ins>
      <w:ins w:id="41" w:author="Nokia mga" w:date="2019-02-15T09:14:00Z">
        <w:r>
          <w:rPr>
            <w:noProof w:val="0"/>
          </w:rPr>
          <w:t>Information</w:t>
        </w:r>
      </w:ins>
      <w:proofErr w:type="spellEnd"/>
      <w:ins w:id="42" w:author="Nokia mga" w:date="2019-02-15T09:12:00Z">
        <w:r>
          <w:rPr>
            <w:noProof w:val="0"/>
          </w:rPr>
          <w:tab/>
          <w:t>[0]</w:t>
        </w:r>
        <w:r>
          <w:rPr>
            <w:noProof w:val="0"/>
          </w:rPr>
          <w:tab/>
        </w:r>
      </w:ins>
      <w:proofErr w:type="spellStart"/>
      <w:ins w:id="43" w:author="Nokia mga" w:date="2019-02-15T09:14:00Z">
        <w:r>
          <w:rPr>
            <w:noProof w:val="0"/>
          </w:rPr>
          <w:t>NetworkFunctionInformation</w:t>
        </w:r>
      </w:ins>
      <w:proofErr w:type="spellEnd"/>
      <w:ins w:id="44" w:author="Nokia mga" w:date="2019-02-15T09:12:00Z">
        <w:r>
          <w:rPr>
            <w:noProof w:val="0"/>
          </w:rPr>
          <w:t>,</w:t>
        </w:r>
      </w:ins>
    </w:p>
    <w:p w14:paraId="08E475AA" w14:textId="16082D9D" w:rsidR="006C6D3E" w:rsidRDefault="006C6D3E" w:rsidP="006C6D3E">
      <w:pPr>
        <w:pStyle w:val="PL"/>
        <w:rPr>
          <w:ins w:id="45" w:author="Nokia mga" w:date="2019-02-15T21:36:00Z"/>
          <w:noProof w:val="0"/>
        </w:rPr>
      </w:pPr>
      <w:ins w:id="46" w:author="Nokia mga" w:date="2019-02-15T21:36:00Z">
        <w:r>
          <w:rPr>
            <w:noProof w:val="0"/>
          </w:rPr>
          <w:tab/>
        </w:r>
        <w:proofErr w:type="spellStart"/>
        <w:r>
          <w:rPr>
            <w:noProof w:val="0"/>
          </w:rPr>
          <w:t>aMFIdentifier</w:t>
        </w:r>
        <w:proofErr w:type="spellEnd"/>
        <w:r>
          <w:rPr>
            <w:noProof w:val="0"/>
          </w:rPr>
          <w:tab/>
        </w:r>
      </w:ins>
      <w:ins w:id="47" w:author="Nokia mga" w:date="2019-02-15T21:37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48" w:author="Nokia mga" w:date="2019-02-15T21:36:00Z">
        <w:r>
          <w:rPr>
            <w:noProof w:val="0"/>
          </w:rPr>
          <w:t>[1] AMFID</w:t>
        </w:r>
      </w:ins>
      <w:ins w:id="49" w:author="Nokia mga" w:date="2019-02-15T21:37:00Z">
        <w:r w:rsidR="00F73656">
          <w:rPr>
            <w:noProof w:val="0"/>
          </w:rPr>
          <w:t xml:space="preserve"> OPTIONAL</w:t>
        </w:r>
      </w:ins>
    </w:p>
    <w:p w14:paraId="22657603" w14:textId="77777777" w:rsidR="00A61A54" w:rsidRDefault="00A61A54" w:rsidP="00395228">
      <w:pPr>
        <w:pStyle w:val="PL"/>
        <w:rPr>
          <w:ins w:id="50" w:author="Nokia mga" w:date="2019-02-15T09:27:00Z"/>
          <w:noProof w:val="0"/>
        </w:rPr>
      </w:pPr>
    </w:p>
    <w:p w14:paraId="5C492103" w14:textId="105EDD88" w:rsidR="00395228" w:rsidRDefault="00395228" w:rsidP="00395228">
      <w:pPr>
        <w:pStyle w:val="PL"/>
        <w:rPr>
          <w:ins w:id="51" w:author="Nokia mga" w:date="2019-02-15T09:12:00Z"/>
          <w:noProof w:val="0"/>
        </w:rPr>
      </w:pPr>
      <w:ins w:id="52" w:author="Nokia mga" w:date="2019-02-15T09:12:00Z">
        <w:r>
          <w:rPr>
            <w:noProof w:val="0"/>
          </w:rPr>
          <w:t>}</w:t>
        </w:r>
      </w:ins>
    </w:p>
    <w:p w14:paraId="059B2C0F" w14:textId="77777777" w:rsidR="004212F5" w:rsidRDefault="004212F5" w:rsidP="004212F5">
      <w:pPr>
        <w:pStyle w:val="PL"/>
        <w:rPr>
          <w:noProof w:val="0"/>
        </w:rPr>
      </w:pPr>
    </w:p>
    <w:p w14:paraId="2CF5E629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08B7AE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1F6B8C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11A668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CDB4B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3D99E5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1E9D1B5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0C2DE1D9" w14:textId="77777777" w:rsidR="004212F5" w:rsidRDefault="004212F5" w:rsidP="004212F5">
      <w:pPr>
        <w:pStyle w:val="PL"/>
        <w:rPr>
          <w:noProof w:val="0"/>
        </w:rPr>
      </w:pPr>
    </w:p>
    <w:p w14:paraId="573DF921" w14:textId="77777777" w:rsidR="004212F5" w:rsidRDefault="004212F5" w:rsidP="004212F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7F8B42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1C8D935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59B87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0745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8EF6785" w14:textId="77777777" w:rsidR="004212F5" w:rsidRDefault="004212F5" w:rsidP="004212F5">
      <w:pPr>
        <w:pStyle w:val="PL"/>
        <w:rPr>
          <w:noProof w:val="0"/>
        </w:rPr>
      </w:pPr>
    </w:p>
    <w:p w14:paraId="7363349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FE4F4B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D8E1B4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FB94F1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31C904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9D6F87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2706A17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446CD0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1D797E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5905E92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52CEBF28" w14:textId="77777777" w:rsidR="004212F5" w:rsidRPr="006C6D3E" w:rsidRDefault="004212F5" w:rsidP="004212F5">
      <w:pPr>
        <w:pStyle w:val="PL"/>
        <w:rPr>
          <w:noProof w:val="0"/>
          <w:lang w:val="fr-FR"/>
          <w:rPrChange w:id="53" w:author="Nokia mga" w:date="2019-02-15T19:44:00Z">
            <w:rPr>
              <w:noProof w:val="0"/>
            </w:rPr>
          </w:rPrChange>
        </w:rPr>
      </w:pPr>
      <w:r>
        <w:rPr>
          <w:noProof w:val="0"/>
        </w:rPr>
        <w:tab/>
      </w:r>
      <w:proofErr w:type="spellStart"/>
      <w:proofErr w:type="gramStart"/>
      <w:r w:rsidRPr="006C6D3E">
        <w:rPr>
          <w:noProof w:val="0"/>
          <w:lang w:val="fr-FR"/>
          <w:rPrChange w:id="54" w:author="Nokia mga" w:date="2019-02-15T19:44:00Z">
            <w:rPr>
              <w:noProof w:val="0"/>
            </w:rPr>
          </w:rPrChange>
        </w:rPr>
        <w:t>tariffTimeChange</w:t>
      </w:r>
      <w:proofErr w:type="spellEnd"/>
      <w:proofErr w:type="gramEnd"/>
      <w:r w:rsidRPr="006C6D3E">
        <w:rPr>
          <w:noProof w:val="0"/>
          <w:lang w:val="fr-FR"/>
          <w:rPrChange w:id="55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56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57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58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59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60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61" w:author="Nokia mga" w:date="2019-02-15T19:44:00Z">
            <w:rPr>
              <w:noProof w:val="0"/>
            </w:rPr>
          </w:rPrChange>
        </w:rPr>
        <w:tab/>
        <w:t>(105),</w:t>
      </w:r>
    </w:p>
    <w:p w14:paraId="608845A2" w14:textId="77777777" w:rsidR="004212F5" w:rsidRPr="006C6D3E" w:rsidRDefault="004212F5" w:rsidP="004212F5">
      <w:pPr>
        <w:pStyle w:val="PL"/>
        <w:rPr>
          <w:noProof w:val="0"/>
          <w:lang w:val="fr-FR"/>
          <w:rPrChange w:id="62" w:author="Nokia mga" w:date="2019-02-15T19:44:00Z">
            <w:rPr>
              <w:noProof w:val="0"/>
            </w:rPr>
          </w:rPrChange>
        </w:rPr>
      </w:pPr>
      <w:r w:rsidRPr="006C6D3E">
        <w:rPr>
          <w:noProof w:val="0"/>
          <w:lang w:val="fr-FR"/>
          <w:rPrChange w:id="63" w:author="Nokia mga" w:date="2019-02-15T19:44:00Z">
            <w:rPr>
              <w:noProof w:val="0"/>
            </w:rPr>
          </w:rPrChange>
        </w:rPr>
        <w:tab/>
      </w:r>
      <w:proofErr w:type="spellStart"/>
      <w:proofErr w:type="gramStart"/>
      <w:r w:rsidRPr="006C6D3E">
        <w:rPr>
          <w:noProof w:val="0"/>
          <w:lang w:val="fr-FR"/>
          <w:rPrChange w:id="64" w:author="Nokia mga" w:date="2019-02-15T19:44:00Z">
            <w:rPr>
              <w:noProof w:val="0"/>
            </w:rPr>
          </w:rPrChange>
        </w:rPr>
        <w:t>uETimeZoneChange</w:t>
      </w:r>
      <w:proofErr w:type="spellEnd"/>
      <w:proofErr w:type="gramEnd"/>
      <w:r w:rsidRPr="006C6D3E">
        <w:rPr>
          <w:noProof w:val="0"/>
          <w:lang w:val="fr-FR"/>
          <w:rPrChange w:id="65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66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67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68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69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70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71" w:author="Nokia mga" w:date="2019-02-15T19:44:00Z">
            <w:rPr>
              <w:noProof w:val="0"/>
            </w:rPr>
          </w:rPrChange>
        </w:rPr>
        <w:tab/>
        <w:t>(106),</w:t>
      </w:r>
    </w:p>
    <w:p w14:paraId="66E44B77" w14:textId="77777777" w:rsidR="004212F5" w:rsidRPr="006C6D3E" w:rsidRDefault="004212F5" w:rsidP="004212F5">
      <w:pPr>
        <w:pStyle w:val="PL"/>
        <w:rPr>
          <w:noProof w:val="0"/>
          <w:lang w:val="fr-FR"/>
          <w:rPrChange w:id="72" w:author="Nokia mga" w:date="2019-02-15T19:44:00Z">
            <w:rPr>
              <w:noProof w:val="0"/>
            </w:rPr>
          </w:rPrChange>
        </w:rPr>
      </w:pPr>
      <w:r w:rsidRPr="006C6D3E">
        <w:rPr>
          <w:noProof w:val="0"/>
          <w:lang w:val="fr-FR"/>
          <w:rPrChange w:id="73" w:author="Nokia mga" w:date="2019-02-15T19:44:00Z">
            <w:rPr>
              <w:noProof w:val="0"/>
            </w:rPr>
          </w:rPrChange>
        </w:rPr>
        <w:tab/>
      </w:r>
      <w:proofErr w:type="spellStart"/>
      <w:proofErr w:type="gramStart"/>
      <w:r w:rsidRPr="006C6D3E">
        <w:rPr>
          <w:noProof w:val="0"/>
          <w:lang w:val="fr-FR"/>
          <w:rPrChange w:id="74" w:author="Nokia mga" w:date="2019-02-15T19:44:00Z">
            <w:rPr>
              <w:noProof w:val="0"/>
            </w:rPr>
          </w:rPrChange>
        </w:rPr>
        <w:t>pLMNChange</w:t>
      </w:r>
      <w:proofErr w:type="spellEnd"/>
      <w:proofErr w:type="gramEnd"/>
      <w:r w:rsidRPr="006C6D3E">
        <w:rPr>
          <w:noProof w:val="0"/>
          <w:lang w:val="fr-FR"/>
          <w:rPrChange w:id="75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76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77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78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79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80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81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82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83" w:author="Nokia mga" w:date="2019-02-15T19:44:00Z">
            <w:rPr>
              <w:noProof w:val="0"/>
            </w:rPr>
          </w:rPrChange>
        </w:rPr>
        <w:tab/>
        <w:t>(107),</w:t>
      </w:r>
    </w:p>
    <w:p w14:paraId="5F2FF87C" w14:textId="77777777" w:rsidR="004212F5" w:rsidRPr="006C6D3E" w:rsidRDefault="004212F5" w:rsidP="004212F5">
      <w:pPr>
        <w:pStyle w:val="PL"/>
        <w:rPr>
          <w:noProof w:val="0"/>
          <w:lang w:val="fr-FR"/>
          <w:rPrChange w:id="84" w:author="Nokia mga" w:date="2019-02-15T19:44:00Z">
            <w:rPr>
              <w:noProof w:val="0"/>
            </w:rPr>
          </w:rPrChange>
        </w:rPr>
      </w:pPr>
      <w:r w:rsidRPr="006C6D3E">
        <w:rPr>
          <w:noProof w:val="0"/>
          <w:lang w:val="fr-FR"/>
          <w:rPrChange w:id="85" w:author="Nokia mga" w:date="2019-02-15T19:44:00Z">
            <w:rPr>
              <w:noProof w:val="0"/>
            </w:rPr>
          </w:rPrChange>
        </w:rPr>
        <w:tab/>
      </w:r>
      <w:proofErr w:type="spellStart"/>
      <w:proofErr w:type="gramStart"/>
      <w:r w:rsidRPr="006C6D3E">
        <w:rPr>
          <w:noProof w:val="0"/>
          <w:lang w:val="fr-FR"/>
          <w:rPrChange w:id="86" w:author="Nokia mga" w:date="2019-02-15T19:44:00Z">
            <w:rPr>
              <w:noProof w:val="0"/>
            </w:rPr>
          </w:rPrChange>
        </w:rPr>
        <w:t>rATTypeChange</w:t>
      </w:r>
      <w:proofErr w:type="spellEnd"/>
      <w:proofErr w:type="gramEnd"/>
      <w:r w:rsidRPr="006C6D3E">
        <w:rPr>
          <w:noProof w:val="0"/>
          <w:lang w:val="fr-FR"/>
          <w:rPrChange w:id="87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88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89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90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91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92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93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94" w:author="Nokia mga" w:date="2019-02-15T19:44:00Z">
            <w:rPr>
              <w:noProof w:val="0"/>
            </w:rPr>
          </w:rPrChange>
        </w:rPr>
        <w:tab/>
        <w:t>(108),</w:t>
      </w:r>
    </w:p>
    <w:p w14:paraId="4E5C883C" w14:textId="77777777" w:rsidR="004212F5" w:rsidRPr="006C6D3E" w:rsidRDefault="004212F5" w:rsidP="004212F5">
      <w:pPr>
        <w:pStyle w:val="PL"/>
        <w:rPr>
          <w:noProof w:val="0"/>
          <w:lang w:val="fr-FR"/>
          <w:rPrChange w:id="95" w:author="Nokia mga" w:date="2019-02-15T19:44:00Z">
            <w:rPr>
              <w:noProof w:val="0"/>
            </w:rPr>
          </w:rPrChange>
        </w:rPr>
      </w:pPr>
      <w:r w:rsidRPr="006C6D3E">
        <w:rPr>
          <w:noProof w:val="0"/>
          <w:lang w:val="fr-FR"/>
          <w:rPrChange w:id="96" w:author="Nokia mga" w:date="2019-02-15T19:44:00Z">
            <w:rPr>
              <w:noProof w:val="0"/>
            </w:rPr>
          </w:rPrChange>
        </w:rPr>
        <w:tab/>
      </w:r>
      <w:proofErr w:type="spellStart"/>
      <w:proofErr w:type="gramStart"/>
      <w:r w:rsidRPr="006C6D3E">
        <w:rPr>
          <w:noProof w:val="0"/>
          <w:lang w:val="fr-FR"/>
          <w:rPrChange w:id="97" w:author="Nokia mga" w:date="2019-02-15T19:44:00Z">
            <w:rPr>
              <w:noProof w:val="0"/>
            </w:rPr>
          </w:rPrChange>
        </w:rPr>
        <w:t>sessionAMBRChange</w:t>
      </w:r>
      <w:proofErr w:type="spellEnd"/>
      <w:proofErr w:type="gramEnd"/>
      <w:r w:rsidRPr="006C6D3E">
        <w:rPr>
          <w:noProof w:val="0"/>
          <w:lang w:val="fr-FR"/>
          <w:rPrChange w:id="98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99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100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101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102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103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104" w:author="Nokia mga" w:date="2019-02-15T19:44:00Z">
            <w:rPr>
              <w:noProof w:val="0"/>
            </w:rPr>
          </w:rPrChange>
        </w:rPr>
        <w:tab/>
        <w:t>(109),</w:t>
      </w:r>
    </w:p>
    <w:p w14:paraId="4EE341CF" w14:textId="77777777" w:rsidR="004212F5" w:rsidRDefault="004212F5" w:rsidP="004212F5">
      <w:pPr>
        <w:pStyle w:val="PL"/>
        <w:rPr>
          <w:noProof w:val="0"/>
        </w:rPr>
      </w:pPr>
      <w:r w:rsidRPr="006C6D3E">
        <w:rPr>
          <w:noProof w:val="0"/>
          <w:lang w:val="fr-FR"/>
          <w:rPrChange w:id="105" w:author="Nokia mga" w:date="2019-02-15T19:44:00Z">
            <w:rPr>
              <w:noProof w:val="0"/>
            </w:rPr>
          </w:rPrChange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7F607E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33D3D9A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6152E7D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4493FD3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C65FAF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6F5A140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6DBFF84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78A4DFF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(300), </w:t>
      </w:r>
    </w:p>
    <w:p w14:paraId="6830B94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3041D6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68D0CAA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2CFBEE1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57E9DEB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4212F89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6CD6887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D3E73D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5FEE7F2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5B91E8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0794E3B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75F19F4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(408), </w:t>
      </w:r>
    </w:p>
    <w:p w14:paraId="51793E6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35C42A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7575A17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3CC1015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535C503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177E85B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6BDC32E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99A23C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295AA0E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(600), </w:t>
      </w:r>
    </w:p>
    <w:p w14:paraId="14DC305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5E3637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6109179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34DA9F39" w14:textId="77777777" w:rsidR="004212F5" w:rsidRDefault="004212F5" w:rsidP="004212F5">
      <w:pPr>
        <w:pStyle w:val="PL"/>
        <w:rPr>
          <w:noProof w:val="0"/>
        </w:rPr>
      </w:pPr>
    </w:p>
    <w:p w14:paraId="421B1D5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542091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164B4A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proofErr w:type="spellStart"/>
      <w:r>
        <w:rPr>
          <w:noProof w:val="0"/>
          <w:lang w:val="it-IT"/>
        </w:rPr>
        <w:t>see</w:t>
      </w:r>
      <w:proofErr w:type="spellEnd"/>
      <w:r>
        <w:rPr>
          <w:noProof w:val="0"/>
          <w:lang w:val="it-IT"/>
        </w:rPr>
        <w:t xml:space="preserve"> TS </w:t>
      </w:r>
      <w:r>
        <w:rPr>
          <w:lang w:eastAsia="zh-CN"/>
        </w:rPr>
        <w:t>TS 22.142 [x] for details</w:t>
      </w:r>
    </w:p>
    <w:p w14:paraId="3F73C5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7681C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85ED6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  <w:t xml:space="preserve">(2), </w:t>
      </w:r>
    </w:p>
    <w:p w14:paraId="69518FE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90AC26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CD18E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7E618D4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F756E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5721D2F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47A6CAF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64C4FD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744027A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5C3DD6D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4B6786D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DABC6CE" w14:textId="77777777" w:rsidR="004212F5" w:rsidRDefault="004212F5" w:rsidP="004212F5">
      <w:pPr>
        <w:pStyle w:val="PL"/>
        <w:rPr>
          <w:noProof w:val="0"/>
          <w:lang w:val="it-IT"/>
        </w:rPr>
      </w:pPr>
    </w:p>
    <w:p w14:paraId="21F6C699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32D956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56CA592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BCA1B5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38860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C7EC264" w14:textId="77777777" w:rsidR="004E3067" w:rsidRDefault="004E3067" w:rsidP="004212F5">
      <w:pPr>
        <w:pStyle w:val="PL"/>
        <w:rPr>
          <w:noProof w:val="0"/>
        </w:rPr>
      </w:pPr>
    </w:p>
    <w:p w14:paraId="05F456C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09B147E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120A4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0C40F64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33351747" w14:textId="77777777" w:rsidR="004212F5" w:rsidRDefault="004212F5" w:rsidP="004212F5">
      <w:pPr>
        <w:pStyle w:val="PL"/>
        <w:rPr>
          <w:noProof w:val="0"/>
        </w:rPr>
      </w:pPr>
    </w:p>
    <w:p w14:paraId="16CAC095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B4ADA0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019B772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443775A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EAA4B8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061FA17B" w14:textId="77777777" w:rsidR="004212F5" w:rsidRDefault="004212F5" w:rsidP="004212F5">
      <w:pPr>
        <w:pStyle w:val="PL"/>
        <w:rPr>
          <w:noProof w:val="0"/>
        </w:rPr>
      </w:pPr>
    </w:p>
    <w:p w14:paraId="0682AAB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DDB65A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4D77C3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19C59EA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4D634CF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758DA98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6AE7B0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EB2E90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0A191F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168CEF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6CD8188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932654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>
        <w:rPr>
          <w:noProof w:val="0"/>
        </w:rPr>
        <w:tab/>
        <w:t>INTEGER OPTIONAL,</w:t>
      </w:r>
    </w:p>
    <w:p w14:paraId="5D6484C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744779C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</w:t>
      </w:r>
    </w:p>
    <w:p w14:paraId="7518725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45E6FE05" w14:textId="77777777" w:rsidR="004212F5" w:rsidRDefault="004212F5" w:rsidP="004212F5">
      <w:pPr>
        <w:pStyle w:val="PL"/>
        <w:rPr>
          <w:noProof w:val="0"/>
        </w:rPr>
      </w:pPr>
    </w:p>
    <w:p w14:paraId="49ABE93F" w14:textId="77777777"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631FF126" w14:textId="77777777" w:rsidR="004212F5" w:rsidRDefault="004212F5" w:rsidP="004212F5"/>
    <w:p w14:paraId="5B7321C9" w14:textId="77777777"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14:paraId="460E2E16" w14:textId="77777777" w:rsidTr="003D3B4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E3F3D5" w14:textId="77777777" w:rsidR="00381BF2" w:rsidRPr="006F0E57" w:rsidRDefault="00381BF2" w:rsidP="003D3B4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</w:t>
            </w:r>
            <w:r w:rsidR="00BA4DC5"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290AD7A3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4D8F7" w14:textId="77777777" w:rsidR="00AE0583" w:rsidRDefault="00AE0583">
      <w:r>
        <w:separator/>
      </w:r>
    </w:p>
  </w:endnote>
  <w:endnote w:type="continuationSeparator" w:id="0">
    <w:p w14:paraId="584BD63A" w14:textId="77777777" w:rsidR="00AE0583" w:rsidRDefault="00AE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441AE" w14:textId="77777777" w:rsidR="00AE0583" w:rsidRDefault="00AE0583">
      <w:r>
        <w:separator/>
      </w:r>
    </w:p>
  </w:footnote>
  <w:footnote w:type="continuationSeparator" w:id="0">
    <w:p w14:paraId="05ED4BD9" w14:textId="77777777" w:rsidR="00AE0583" w:rsidRDefault="00AE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B3E3D" w14:textId="77777777" w:rsidR="00FF2219" w:rsidRDefault="00FF22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55DED" w14:textId="77777777" w:rsidR="00FF2219" w:rsidRDefault="00FF221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E8767" w14:textId="77777777" w:rsidR="00FF2219" w:rsidRDefault="00FF221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B4"/>
    <w:rsid w:val="00010B83"/>
    <w:rsid w:val="00022E4A"/>
    <w:rsid w:val="000A6394"/>
    <w:rsid w:val="000B7FED"/>
    <w:rsid w:val="000C038A"/>
    <w:rsid w:val="000C6598"/>
    <w:rsid w:val="000E7672"/>
    <w:rsid w:val="00145D43"/>
    <w:rsid w:val="00192C46"/>
    <w:rsid w:val="001A08B3"/>
    <w:rsid w:val="001A7B60"/>
    <w:rsid w:val="001B52F0"/>
    <w:rsid w:val="001B7A65"/>
    <w:rsid w:val="001E41F3"/>
    <w:rsid w:val="002560C9"/>
    <w:rsid w:val="0026004D"/>
    <w:rsid w:val="002640DD"/>
    <w:rsid w:val="002754EE"/>
    <w:rsid w:val="00275D12"/>
    <w:rsid w:val="00282BF2"/>
    <w:rsid w:val="00284FEB"/>
    <w:rsid w:val="002860C4"/>
    <w:rsid w:val="00292F07"/>
    <w:rsid w:val="002B5741"/>
    <w:rsid w:val="00305409"/>
    <w:rsid w:val="00305DBC"/>
    <w:rsid w:val="00322469"/>
    <w:rsid w:val="00323F2A"/>
    <w:rsid w:val="00345D8B"/>
    <w:rsid w:val="00355B54"/>
    <w:rsid w:val="003609EF"/>
    <w:rsid w:val="0036231A"/>
    <w:rsid w:val="00374DD4"/>
    <w:rsid w:val="00381BF2"/>
    <w:rsid w:val="00395228"/>
    <w:rsid w:val="003D3B4D"/>
    <w:rsid w:val="003E1A36"/>
    <w:rsid w:val="00410371"/>
    <w:rsid w:val="004212F5"/>
    <w:rsid w:val="004242F1"/>
    <w:rsid w:val="004433AD"/>
    <w:rsid w:val="00482204"/>
    <w:rsid w:val="004A3757"/>
    <w:rsid w:val="004B75B7"/>
    <w:rsid w:val="004E3067"/>
    <w:rsid w:val="0051580D"/>
    <w:rsid w:val="00547111"/>
    <w:rsid w:val="005554FC"/>
    <w:rsid w:val="00592D74"/>
    <w:rsid w:val="005E2C44"/>
    <w:rsid w:val="00607EC6"/>
    <w:rsid w:val="00621188"/>
    <w:rsid w:val="006257ED"/>
    <w:rsid w:val="00687C79"/>
    <w:rsid w:val="00695808"/>
    <w:rsid w:val="006B46FB"/>
    <w:rsid w:val="006C04D3"/>
    <w:rsid w:val="006C6D3E"/>
    <w:rsid w:val="006E21FB"/>
    <w:rsid w:val="00792342"/>
    <w:rsid w:val="007977A8"/>
    <w:rsid w:val="007B512A"/>
    <w:rsid w:val="007C2097"/>
    <w:rsid w:val="007D150B"/>
    <w:rsid w:val="007D6A07"/>
    <w:rsid w:val="007F7259"/>
    <w:rsid w:val="008040A8"/>
    <w:rsid w:val="008279FA"/>
    <w:rsid w:val="00832867"/>
    <w:rsid w:val="00846C88"/>
    <w:rsid w:val="008626E7"/>
    <w:rsid w:val="00870EE7"/>
    <w:rsid w:val="00891317"/>
    <w:rsid w:val="008949F9"/>
    <w:rsid w:val="008A45A6"/>
    <w:rsid w:val="008F686C"/>
    <w:rsid w:val="009148DE"/>
    <w:rsid w:val="00951F26"/>
    <w:rsid w:val="009777D9"/>
    <w:rsid w:val="00991B88"/>
    <w:rsid w:val="0099781D"/>
    <w:rsid w:val="009A5753"/>
    <w:rsid w:val="009A579D"/>
    <w:rsid w:val="009D405B"/>
    <w:rsid w:val="009E3297"/>
    <w:rsid w:val="009F734F"/>
    <w:rsid w:val="00A246B6"/>
    <w:rsid w:val="00A47E70"/>
    <w:rsid w:val="00A50CF0"/>
    <w:rsid w:val="00A510EA"/>
    <w:rsid w:val="00A61A54"/>
    <w:rsid w:val="00A654A9"/>
    <w:rsid w:val="00A7671C"/>
    <w:rsid w:val="00A84358"/>
    <w:rsid w:val="00AA2CBC"/>
    <w:rsid w:val="00AC5820"/>
    <w:rsid w:val="00AD1CD8"/>
    <w:rsid w:val="00AD6289"/>
    <w:rsid w:val="00AE0583"/>
    <w:rsid w:val="00B258BB"/>
    <w:rsid w:val="00B67B97"/>
    <w:rsid w:val="00B968C8"/>
    <w:rsid w:val="00BA3EC5"/>
    <w:rsid w:val="00BA4DC5"/>
    <w:rsid w:val="00BA51D9"/>
    <w:rsid w:val="00BB5DFC"/>
    <w:rsid w:val="00BD279D"/>
    <w:rsid w:val="00BD6BB8"/>
    <w:rsid w:val="00C06C06"/>
    <w:rsid w:val="00C21CFB"/>
    <w:rsid w:val="00C56AA6"/>
    <w:rsid w:val="00C64B80"/>
    <w:rsid w:val="00C66BA2"/>
    <w:rsid w:val="00C95985"/>
    <w:rsid w:val="00CC5026"/>
    <w:rsid w:val="00CC68D0"/>
    <w:rsid w:val="00CE2B94"/>
    <w:rsid w:val="00CE733B"/>
    <w:rsid w:val="00CF54C8"/>
    <w:rsid w:val="00D03F9A"/>
    <w:rsid w:val="00D06D51"/>
    <w:rsid w:val="00D24991"/>
    <w:rsid w:val="00D50255"/>
    <w:rsid w:val="00D63A7E"/>
    <w:rsid w:val="00D94A6D"/>
    <w:rsid w:val="00DD4CB7"/>
    <w:rsid w:val="00DE34CF"/>
    <w:rsid w:val="00E13F3D"/>
    <w:rsid w:val="00E14306"/>
    <w:rsid w:val="00E2312B"/>
    <w:rsid w:val="00E30421"/>
    <w:rsid w:val="00E34898"/>
    <w:rsid w:val="00EA5672"/>
    <w:rsid w:val="00EB09B7"/>
    <w:rsid w:val="00EB221D"/>
    <w:rsid w:val="00EB7349"/>
    <w:rsid w:val="00EE7D7C"/>
    <w:rsid w:val="00F25D98"/>
    <w:rsid w:val="00F300FB"/>
    <w:rsid w:val="00F66B27"/>
    <w:rsid w:val="00F73656"/>
    <w:rsid w:val="00FB6386"/>
    <w:rsid w:val="00FD66C1"/>
    <w:rsid w:val="00FF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14F6C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C64B80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64B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A4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A4DC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51F26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6C04D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6C04D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94A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4A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214DE-0D05-432E-8EF4-607A8ED6D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8</Pages>
  <Words>2342</Words>
  <Characters>13354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8</cp:revision>
  <cp:lastPrinted>1899-12-31T23:00:00Z</cp:lastPrinted>
  <dcterms:created xsi:type="dcterms:W3CDTF">2019-02-13T20:33:00Z</dcterms:created>
  <dcterms:modified xsi:type="dcterms:W3CDTF">2019-02-15T21:21:00Z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maryse.gardella@nokia.com</vt:lpwstr>
  </property>
  <property fmtid="{D5CDD505-2E9C-101B-9397-08002B2CF9AE}" pid="24" name="MSIP_Label_b1aa2129-79ec-42c0-bfac-e5b7a0374572_SetDate">
    <vt:lpwstr>2019-02-14T08:39:02.7842230Z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